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S5-226296</w:t>
      </w:r>
    </w:p>
    <w:p>
      <w:pPr>
        <w:pStyle w:val="80"/>
        <w:outlineLvl w:val="0"/>
        <w:rPr>
          <w:b/>
          <w:bCs/>
          <w:sz w:val="24"/>
          <w:lang w:val="en-US" w:eastAsia="zh-CN"/>
        </w:rPr>
      </w:pPr>
      <w:bookmarkStart w:id="13" w:name="_GoBack"/>
      <w:r>
        <w:rPr>
          <w:b/>
          <w:bCs/>
          <w:sz w:val="24"/>
        </w:rPr>
        <w:t>Toulouse, France, 14 -18 November 2022</w:t>
      </w:r>
      <w:r>
        <w:rPr>
          <w:b/>
          <w:bCs/>
          <w:sz w:val="24"/>
        </w:rPr>
        <w:tab/>
      </w:r>
      <w:bookmarkEnd w:id="0"/>
      <w:bookmarkEnd w:id="13"/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i/>
          <w:iCs/>
          <w:sz w:val="21"/>
          <w:szCs w:val="16"/>
          <w:lang w:val="en-US"/>
        </w:rPr>
        <w:t xml:space="preserve">Revision of </w:t>
      </w:r>
      <w:r>
        <w:rPr>
          <w:rFonts w:hint="eastAsia"/>
          <w:i/>
          <w:iCs/>
          <w:sz w:val="21"/>
          <w:szCs w:val="16"/>
          <w:lang w:val="en-US"/>
        </w:rPr>
        <w:t>S5-22</w:t>
      </w:r>
      <w:r>
        <w:rPr>
          <w:i/>
          <w:iCs/>
          <w:sz w:val="21"/>
          <w:szCs w:val="16"/>
          <w:lang w:val="en-US" w:eastAsia="zh-CN"/>
        </w:rPr>
        <w:t>5309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28.910 Add </w:t>
      </w:r>
      <w:r>
        <w:rPr>
          <w:rFonts w:hint="eastAsia" w:ascii="Arial" w:hAnsi="Arial" w:cs="Arial"/>
          <w:b/>
          <w:lang w:eastAsia="zh-CN"/>
        </w:rPr>
        <w:t>k</w:t>
      </w:r>
      <w:r>
        <w:rPr>
          <w:rFonts w:ascii="Arial" w:hAnsi="Arial" w:cs="Arial"/>
          <w:b/>
          <w:lang w:eastAsia="zh-CN"/>
        </w:rPr>
        <w:t xml:space="preserve">ey issue for enhancement of ANL for </w:t>
      </w:r>
      <w:r>
        <w:rPr>
          <w:rFonts w:ascii="Arial" w:hAnsi="Arial" w:cs="Arial"/>
          <w:b/>
          <w:lang w:val="en-US" w:eastAsia="zh-CN"/>
        </w:rPr>
        <w:t>fault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ascii="Arial" w:hAnsi="Arial"/>
          <w:b/>
          <w:lang w:val="en-US"/>
        </w:rPr>
        <w:t>7</w:t>
      </w:r>
      <w:r>
        <w:rPr>
          <w:rFonts w:ascii="Arial" w:hAnsi="Arial"/>
          <w:b/>
        </w:rPr>
        <w:t>.1</w:t>
      </w:r>
      <w:r>
        <w:rPr>
          <w:rFonts w:ascii="Arial" w:hAnsi="Arial"/>
          <w:b/>
          <w:lang w:eastAsia="zh-CN"/>
        </w:rPr>
        <w:t>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T</w:t>
      </w:r>
      <w:r>
        <w:rPr>
          <w:lang w:val="en-US"/>
        </w:rPr>
        <w:t>S</w:t>
      </w:r>
      <w:r>
        <w:t xml:space="preserve"> 28.</w:t>
      </w:r>
      <w:r>
        <w:rPr>
          <w:lang w:val="en-US"/>
        </w:rPr>
        <w:t>10</w:t>
      </w:r>
      <w:r>
        <w:t xml:space="preserve">0: </w:t>
      </w:r>
      <w:r>
        <w:rPr>
          <w:rFonts w:hint="eastAsia"/>
        </w:rPr>
        <w:t>"Management and orchestration; Levels of autonomous network"</w:t>
      </w:r>
      <w:r>
        <w:t>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 draft TR 28.910: “Management and orchestration; Study on enhancement of autonomous network levels v0.</w:t>
      </w:r>
      <w:r>
        <w:rPr>
          <w:lang w:val="en-US"/>
        </w:rPr>
        <w:t>2</w:t>
      </w:r>
      <w:r>
        <w:t>.0”.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 w:eastAsia="zh-CN"/>
        </w:rPr>
      </w:pPr>
      <w:r>
        <w:rPr>
          <w:lang w:eastAsia="zh-CN"/>
        </w:rPr>
        <w:t xml:space="preserve">This contribution proposes to add key issues for the enhancement of generic autonomous network level for </w:t>
      </w:r>
      <w:r>
        <w:rPr>
          <w:rFonts w:hint="eastAsia"/>
          <w:lang w:eastAsia="zh-CN"/>
        </w:rPr>
        <w:t>fault management</w:t>
      </w:r>
      <w:r>
        <w:rPr>
          <w:lang w:val="en-US" w:eastAsia="zh-CN"/>
        </w:rPr>
        <w:t>.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The following </w:t>
      </w:r>
      <w:r>
        <w:rPr>
          <w:lang w:val="en-US" w:eastAsia="zh-CN"/>
        </w:rPr>
        <w:t>g</w:t>
      </w:r>
      <w:r>
        <w:rPr>
          <w:lang w:eastAsia="zh-CN"/>
        </w:rPr>
        <w:t xml:space="preserve">eneric autonomy capability description for management system for </w:t>
      </w:r>
      <w:r>
        <w:rPr>
          <w:lang w:val="en-US" w:eastAsia="zh-CN"/>
        </w:rPr>
        <w:t>level 4</w:t>
      </w:r>
      <w:r>
        <w:rPr>
          <w:lang w:eastAsia="zh-CN"/>
        </w:rPr>
        <w:t xml:space="preserve"> is documented in clause 7.</w:t>
      </w:r>
      <w:r>
        <w:rPr>
          <w:lang w:val="en-US" w:eastAsia="zh-CN"/>
        </w:rPr>
        <w:t>3</w:t>
      </w:r>
      <w:r>
        <w:rPr>
          <w:lang w:eastAsia="zh-CN"/>
        </w:rPr>
        <w:t>.3</w:t>
      </w:r>
      <w:r>
        <w:rPr>
          <w:lang w:val="en-US" w:eastAsia="zh-CN"/>
        </w:rPr>
        <w:t xml:space="preserve"> of TS 28.100[1]</w:t>
      </w:r>
      <w:r>
        <w:rPr>
          <w:lang w:eastAsia="zh-CN"/>
        </w:rPr>
        <w:t xml:space="preserve">, however, the corresponding MnS requirements for </w:t>
      </w:r>
      <w:r>
        <w:rPr>
          <w:lang w:val="en-US" w:eastAsia="zh-CN"/>
        </w:rPr>
        <w:t>some</w:t>
      </w:r>
      <w:r>
        <w:rPr>
          <w:lang w:eastAsia="zh-CN"/>
        </w:rPr>
        <w:t xml:space="preserve"> generic autonomy capability (</w:t>
      </w:r>
      <w:r>
        <w:rPr>
          <w:lang w:val="en-US" w:eastAsia="zh-CN"/>
        </w:rPr>
        <w:t>e.g.</w:t>
      </w:r>
      <w:r>
        <w:rPr>
          <w:lang w:eastAsia="zh-CN"/>
        </w:rPr>
        <w:t xml:space="preserve"> Additional MnS requirements to support autonomous network level 4) </w:t>
      </w:r>
      <w:r>
        <w:rPr>
          <w:lang w:val="en-US" w:eastAsia="zh-CN"/>
        </w:rPr>
        <w:t>is</w:t>
      </w:r>
      <w:r>
        <w:rPr>
          <w:lang w:eastAsia="zh-CN"/>
        </w:rPr>
        <w:t xml:space="preserve"> missing.</w:t>
      </w:r>
    </w:p>
    <w:p>
      <w:pPr>
        <w:rPr>
          <w:rFonts w:eastAsiaTheme="minorEastAsia"/>
          <w:b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>/*****************</w:t>
      </w:r>
      <w:r>
        <w:rPr>
          <w:rFonts w:eastAsiaTheme="minorEastAsia"/>
          <w:b/>
          <w:i/>
          <w:lang w:eastAsia="zh-CN"/>
        </w:rPr>
        <w:t>Extracted from TS 28.100*********************************/</w:t>
      </w:r>
    </w:p>
    <w:p>
      <w:pPr>
        <w:pStyle w:val="4"/>
        <w:ind w:left="0" w:firstLine="0"/>
        <w:rPr>
          <w:rFonts w:eastAsiaTheme="minorEastAsia"/>
          <w:i/>
          <w:iCs/>
          <w:lang w:eastAsia="zh-CN"/>
        </w:rPr>
      </w:pPr>
      <w:bookmarkStart w:id="1" w:name="_Toc89776380"/>
      <w:r>
        <w:rPr>
          <w:rFonts w:eastAsiaTheme="minorEastAsia"/>
          <w:i/>
          <w:iCs/>
          <w:lang w:eastAsia="zh-CN"/>
        </w:rPr>
        <w:t>7.3.3</w:t>
      </w:r>
      <w:r>
        <w:rPr>
          <w:rFonts w:eastAsiaTheme="minorEastAsia"/>
          <w:i/>
          <w:iCs/>
          <w:lang w:eastAsia="zh-CN"/>
        </w:rPr>
        <w:tab/>
      </w:r>
      <w:r>
        <w:rPr>
          <w:rFonts w:eastAsiaTheme="minorEastAsia"/>
          <w:i/>
          <w:iCs/>
          <w:lang w:eastAsia="zh-CN"/>
        </w:rPr>
        <w:t>Generic autonomy capability description</w:t>
      </w:r>
      <w:r>
        <w:rPr>
          <w:rFonts w:hint="eastAsia" w:eastAsiaTheme="minorEastAsia"/>
          <w:i/>
          <w:iCs/>
          <w:lang w:eastAsia="zh-CN"/>
        </w:rPr>
        <w:t xml:space="preserve"> for management system</w:t>
      </w:r>
      <w:bookmarkEnd w:id="1"/>
    </w:p>
    <w:p>
      <w:pPr>
        <w:rPr>
          <w:rFonts w:eastAsiaTheme="minorEastAsia"/>
          <w:i/>
          <w:iCs/>
          <w:kern w:val="2"/>
          <w:szCs w:val="18"/>
          <w:lang w:eastAsia="zh-CN" w:bidi="ar-KW"/>
        </w:rPr>
      </w:pPr>
      <w:bookmarkStart w:id="2" w:name="_Toc89776381"/>
      <w:bookmarkStart w:id="3" w:name="_Toc7391"/>
      <w:bookmarkStart w:id="4" w:name="_Toc89776385"/>
      <w:bookmarkStart w:id="5" w:name="_Toc81404121"/>
      <w:bookmarkStart w:id="6" w:name="_Toc27522"/>
      <w:r>
        <w:rPr>
          <w:rFonts w:eastAsiaTheme="minorEastAsia"/>
          <w:b/>
          <w:i/>
          <w:iCs/>
        </w:rPr>
        <w:t>Level 4 for Fault Management:</w:t>
      </w:r>
      <w:r>
        <w:rPr>
          <w:rFonts w:eastAsiaTheme="minorEastAsia"/>
          <w:i/>
          <w:iCs/>
          <w:kern w:val="2"/>
          <w:szCs w:val="18"/>
          <w:lang w:eastAsia="zh-CN" w:bidi="ar-KW"/>
        </w:rPr>
        <w:t xml:space="preserve"> The 3GPP management system has the following autonomy capabilities:</w:t>
      </w:r>
    </w:p>
    <w:p>
      <w:pPr>
        <w:pStyle w:val="74"/>
        <w:rPr>
          <w:i/>
          <w:iCs/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 xml:space="preserve">Generate or update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 according to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intent based on specified intent translation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. </w:t>
      </w:r>
    </w:p>
    <w:p>
      <w:pPr>
        <w:pStyle w:val="74"/>
        <w:rPr>
          <w:i/>
          <w:iCs/>
          <w:lang w:eastAsia="zh-CN"/>
        </w:rPr>
      </w:pPr>
      <w:r>
        <w:rPr>
          <w:rFonts w:eastAsiaTheme="minorEastAsia"/>
          <w:i/>
          <w:iCs/>
        </w:rPr>
        <w:t>-</w:t>
      </w:r>
      <w:r>
        <w:rPr>
          <w:rFonts w:eastAsiaTheme="minorEastAsia"/>
          <w:i/>
          <w:iCs/>
        </w:rPr>
        <w:tab/>
      </w:r>
      <w:r>
        <w:rPr>
          <w:rFonts w:eastAsiaTheme="minorEastAsia"/>
          <w:i/>
          <w:iCs/>
        </w:rPr>
        <w:t>E</w:t>
      </w:r>
      <w:r>
        <w:rPr>
          <w:i/>
          <w:iCs/>
          <w:lang w:eastAsia="zh-CN"/>
        </w:rPr>
        <w:t xml:space="preserve">valuate </w:t>
      </w:r>
      <w:r>
        <w:rPr>
          <w:rFonts w:eastAsiaTheme="minorEastAsia"/>
          <w:i/>
          <w:iCs/>
          <w:lang w:eastAsia="zh-CN"/>
        </w:rPr>
        <w:t>fault management</w:t>
      </w:r>
      <w:r>
        <w:rPr>
          <w:i/>
          <w:iCs/>
          <w:lang w:eastAsia="zh-CN"/>
        </w:rPr>
        <w:t xml:space="preserve"> intent fulfilment based on specified intent evaluation </w:t>
      </w:r>
      <w:r>
        <w:rPr>
          <w:rFonts w:hint="eastAsia"/>
          <w:i/>
          <w:iCs/>
          <w:lang w:eastAsia="zh-CN"/>
        </w:rPr>
        <w:t>control information</w:t>
      </w:r>
      <w:r>
        <w:rPr>
          <w:i/>
          <w:iCs/>
          <w:lang w:eastAsia="zh-CN"/>
        </w:rPr>
        <w:t xml:space="preserve">. </w:t>
      </w:r>
    </w:p>
    <w:p>
      <w:pPr>
        <w:pStyle w:val="4"/>
        <w:ind w:left="0" w:firstLine="0"/>
        <w:rPr>
          <w:i/>
          <w:iCs/>
          <w:lang w:eastAsia="zh-CN"/>
        </w:rPr>
      </w:pPr>
      <w:r>
        <w:rPr>
          <w:i/>
          <w:iCs/>
          <w:lang w:eastAsia="zh-CN"/>
        </w:rPr>
        <w:t>7.3.4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Generic MnS requirements</w:t>
      </w:r>
      <w:bookmarkEnd w:id="2"/>
      <w:bookmarkEnd w:id="3"/>
    </w:p>
    <w:p>
      <w:pPr>
        <w:pStyle w:val="6"/>
        <w:rPr>
          <w:i/>
          <w:iCs/>
          <w:lang w:eastAsia="zh-CN"/>
        </w:rPr>
      </w:pPr>
      <w:r>
        <w:rPr>
          <w:i/>
          <w:iCs/>
          <w:lang w:eastAsia="zh-CN"/>
        </w:rPr>
        <w:t>7.3.4.4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Additional MnS requirements to support autonomous network level 4</w:t>
      </w:r>
      <w:bookmarkEnd w:id="4"/>
      <w:bookmarkEnd w:id="5"/>
      <w:bookmarkEnd w:id="6"/>
    </w:p>
    <w:p>
      <w:pPr>
        <w:jc w:val="both"/>
        <w:rPr>
          <w:i/>
          <w:iCs/>
          <w:color w:val="000000"/>
        </w:rPr>
      </w:pPr>
      <w:r>
        <w:rPr>
          <w:rFonts w:hint="eastAsia"/>
          <w:i/>
          <w:iCs/>
          <w:color w:val="000000"/>
          <w:lang w:eastAsia="zh-CN"/>
        </w:rPr>
        <w:t>T</w:t>
      </w:r>
      <w:r>
        <w:rPr>
          <w:i/>
          <w:iCs/>
          <w:color w:val="000000"/>
          <w:lang w:eastAsia="zh-CN"/>
        </w:rPr>
        <w:t xml:space="preserve">he </w:t>
      </w:r>
      <w:r>
        <w:rPr>
          <w:rFonts w:hint="eastAsia"/>
          <w:i/>
          <w:iCs/>
          <w:color w:val="000000"/>
          <w:lang w:val="en-US" w:eastAsia="zh-CN"/>
        </w:rPr>
        <w:t xml:space="preserve">additional </w:t>
      </w:r>
      <w:r>
        <w:rPr>
          <w:i/>
          <w:iCs/>
          <w:color w:val="000000"/>
          <w:lang w:eastAsia="zh-CN"/>
        </w:rPr>
        <w:t>MnS requirements for level 4 are not specified in the present document.</w:t>
      </w:r>
    </w:p>
    <w:p>
      <w:pPr>
        <w:rPr>
          <w:lang w:val="en-US" w:eastAsia="zh-CN"/>
        </w:rPr>
      </w:pPr>
      <w:r>
        <w:rPr>
          <w:rFonts w:hint="eastAsia" w:eastAsiaTheme="minorEastAsia"/>
          <w:b/>
          <w:i/>
          <w:lang w:eastAsia="zh-CN"/>
        </w:rPr>
        <w:t>/*****************</w:t>
      </w:r>
      <w:r>
        <w:rPr>
          <w:rFonts w:eastAsiaTheme="minorEastAsia"/>
          <w:b/>
          <w:i/>
          <w:lang w:eastAsia="zh-CN"/>
        </w:rPr>
        <w:t>Extracted from TS 28.100*********************************/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28.910[</w:t>
      </w:r>
      <w:r>
        <w:rPr>
          <w:lang w:val="en-US" w:eastAsia="zh-CN"/>
        </w:rPr>
        <w:t>2</w:t>
      </w:r>
      <w:r>
        <w:rPr>
          <w:lang w:eastAsia="zh-CN"/>
        </w:rPr>
        <w:t>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0" w:author="China Mobile" w:date="2022-06-13T09:51:00Z">
        <w:bookmarkStart w:id="7" w:name="_Toc1971"/>
        <w:bookmarkStart w:id="8" w:name="_Toc19301"/>
        <w:bookmarkStart w:id="9" w:name="_Toc2620"/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5</w:t>
        </w:r>
      </w:ins>
      <w:ins w:id="1" w:author="China Mobile" w:date="2022-06-13T09:51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.X</w:t>
        </w:r>
      </w:ins>
      <w:ins w:id="2" w:author="China Mobile" w:date="2022-06-13T09:51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3" w:author="China Mobile" w:date="2022-06-13T09:51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Key Issue#</w:t>
        </w:r>
      </w:ins>
      <w:ins w:id="4" w:author="China Mobile" w:date="2022-06-13T09:51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5" w:author="China Mobile" w:date="2022-06-13T09:51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5.X</w:t>
        </w:r>
      </w:ins>
      <w:ins w:id="6" w:author="China Mobile" w:date="2022-06-13T09:51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:</w:t>
        </w:r>
      </w:ins>
      <w:ins w:id="7" w:author="China Mobile" w:date="2022-06-13T09:51:00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 xml:space="preserve"> Enhancement of generic autonomous network level for </w:t>
        </w:r>
      </w:ins>
      <w:ins w:id="8" w:author="China Mobile" w:date="2022-06-13T09:51:00Z">
        <w:r>
          <w:rPr>
            <w:rFonts w:hint="eastAsia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fault management</w:t>
        </w:r>
        <w:bookmarkEnd w:id="7"/>
        <w:bookmarkEnd w:id="8"/>
        <w:bookmarkEnd w:id="9"/>
      </w:ins>
    </w:p>
    <w:p>
      <w:pPr>
        <w:pStyle w:val="5"/>
        <w:rPr>
          <w:ins w:id="9" w:author="China Mobile" w:date="2022-06-13T09:52:00Z"/>
          <w:rStyle w:val="92"/>
          <w:i w:val="0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ins w:id="10" w:author="China Mobile" w:date="2022-06-13T09:52:00Z">
        <w:bookmarkStart w:id="10" w:name="_Toc4932"/>
        <w:bookmarkStart w:id="11" w:name="_Toc13576"/>
        <w:bookmarkStart w:id="12" w:name="_Toc24444"/>
        <w:r>
          <w:rPr>
            <w:rStyle w:val="92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5.X.1</w:t>
        </w:r>
      </w:ins>
      <w:ins w:id="11" w:author="China Mobile" w:date="2022-06-13T09:52:00Z">
        <w:r>
          <w:rPr>
            <w:rStyle w:val="92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12" w:author="China Mobile" w:date="2022-06-13T09:52:00Z">
        <w:r>
          <w:rPr>
            <w:rStyle w:val="92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Description</w:t>
        </w:r>
        <w:bookmarkEnd w:id="10"/>
        <w:bookmarkEnd w:id="11"/>
        <w:bookmarkEnd w:id="12"/>
      </w:ins>
    </w:p>
    <w:p>
      <w:pPr>
        <w:pStyle w:val="5"/>
        <w:rPr>
          <w:ins w:id="13" w:author="China Mobile" w:date="2022-06-13T09:52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4" w:author="China Mobile" w:date="2022-06-13T09:52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</w:t>
        </w:r>
      </w:ins>
      <w:ins w:id="15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.X.1 Issue descriptipn</w:t>
        </w:r>
      </w:ins>
    </w:p>
    <w:p>
      <w:pPr>
        <w:jc w:val="both"/>
        <w:rPr>
          <w:ins w:id="16" w:author="China Mobile" w:date="2022-06-13T09:52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17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The generic autonomous network level for </w:t>
        </w:r>
      </w:ins>
      <w:ins w:id="18" w:author="China Mobile" w:date="2022-06-13T09:52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fault management</w:t>
        </w:r>
      </w:ins>
      <w:ins w:id="19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is defined in Clause 7.</w:t>
        </w:r>
      </w:ins>
      <w:ins w:id="20" w:author="China Mobile" w:date="2022-06-13T09:53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21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in TS 28.100 [</w:t>
        </w:r>
      </w:ins>
      <w:ins w:id="22" w:author="China Mobile" w:date="2022-06-13T09:54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23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], which includes generic workflow, generic classification of autonomous network level, generic autonomy capability description for management system, generic MnS requirements and solutions for generic MnS requirements. </w:t>
        </w:r>
      </w:ins>
    </w:p>
    <w:p>
      <w:pPr>
        <w:jc w:val="both"/>
        <w:rPr>
          <w:ins w:id="24" w:author="China Mobile" w:date="2022-06-16T16:15:00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25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Based on current definition, the generic autonomy capability description for management system for level 4 is documented in clause 7.</w:t>
        </w:r>
      </w:ins>
      <w:ins w:id="26" w:author="China Mobile" w:date="2022-06-13T10:5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27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.3 in TS 28.100 [</w:t>
        </w:r>
      </w:ins>
      <w:ins w:id="28" w:author="China Mobile" w:date="2022-06-13T10:5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29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]. However, the </w:t>
        </w:r>
      </w:ins>
      <w:ins w:id="30" w:author="China Mobile" w:date="2022-06-14T14:4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corresponding</w:t>
        </w:r>
      </w:ins>
      <w:ins w:id="31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MnS requirements</w:t>
        </w:r>
      </w:ins>
      <w:ins w:id="32" w:author="China Mobile" w:date="2022-06-14T16:23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3" w:author="China Mobile" w:date="2022-06-14T16:23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for level 4</w:t>
        </w:r>
      </w:ins>
      <w:ins w:id="34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are not specified in clause 7.</w:t>
        </w:r>
      </w:ins>
      <w:ins w:id="35" w:author="China Mobile" w:date="2022-06-13T10:5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36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.4 in TS 28.100 [</w:t>
        </w:r>
      </w:ins>
      <w:ins w:id="37" w:author="China Mobile" w:date="2022-06-13T10:5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4</w:t>
        </w:r>
      </w:ins>
      <w:ins w:id="38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]</w:t>
        </w:r>
      </w:ins>
      <w:ins w:id="39" w:author="China Mobile" w:date="2022-06-16T16:0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. </w:t>
        </w:r>
      </w:ins>
    </w:p>
    <w:p>
      <w:pPr>
        <w:pStyle w:val="5"/>
        <w:rPr>
          <w:ins w:id="40" w:author="China Mobile" w:date="2022-06-13T09:52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41" w:author="China Mobile" w:date="2022-06-13T09:52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5</w:t>
        </w:r>
      </w:ins>
      <w:ins w:id="42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.X.1.1 Potential requirements</w:t>
        </w:r>
      </w:ins>
    </w:p>
    <w:p>
      <w:pPr>
        <w:jc w:val="both"/>
        <w:rPr>
          <w:ins w:id="43" w:author="China Mobile" w:date="2022-06-14T16:40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44" w:author="China Mobile" w:date="2022-06-13T09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Following additional MnS requirements for level 4 need to be specified to support generic autonomy capability description for management system for level 4. </w:t>
        </w:r>
      </w:ins>
    </w:p>
    <w:p>
      <w:pPr>
        <w:jc w:val="both"/>
        <w:rPr>
          <w:ins w:id="45" w:author="China Mobile" w:date="2022-06-13T09:52:00Z"/>
          <w:color w:val="000000" w:themeColor="text1"/>
          <w:kern w:val="2"/>
          <w:szCs w:val="18"/>
          <w:lang w:eastAsia="zh-CN" w:bidi="ar-KW"/>
          <w14:textFill>
            <w14:solidFill>
              <w14:schemeClr w14:val="tx1"/>
            </w14:solidFill>
          </w14:textFill>
        </w:rPr>
      </w:pPr>
      <w:ins w:id="46" w:author="China Mobile" w:date="2022-06-13T09:52:00Z">
        <w:r>
          <w:rPr>
            <w:b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REQ-ANL</w:t>
        </w:r>
      </w:ins>
      <w:ins w:id="47" w:author="China Mobile" w:date="2022-06-13T09:52:00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-</w:t>
        </w:r>
      </w:ins>
      <w:ins w:id="48" w:author="China Mobile" w:date="2022-06-14T16:25:00Z">
        <w:r>
          <w:rPr>
            <w:b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FM</w:t>
        </w:r>
      </w:ins>
      <w:ins w:id="49" w:author="China Mobile" w:date="2022-06-13T09:52:00Z">
        <w:r>
          <w:rPr>
            <w:b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-Level_4-MnS-1</w:t>
        </w:r>
      </w:ins>
      <w:ins w:id="50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 The 3GPP management system shall have the capability allowing its authorized consumer to specify the </w:t>
        </w:r>
      </w:ins>
      <w:ins w:id="51" w:author="China Mobile" w:date="2022-11-03T16:23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intent expectation for </w:t>
        </w:r>
      </w:ins>
      <w:ins w:id="52" w:author="China Mobile" w:date="2022-06-14T16:29:00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fault management</w:t>
        </w:r>
      </w:ins>
      <w:ins w:id="53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jc w:val="both"/>
        <w:rPr>
          <w:ins w:id="54" w:author="China Mobile" w:date="2022-06-13T09:52:00Z"/>
          <w:color w:val="000000" w:themeColor="text1"/>
          <w:kern w:val="2"/>
          <w:szCs w:val="18"/>
          <w:lang w:eastAsia="zh-CN" w:bidi="ar-KW"/>
          <w14:textFill>
            <w14:solidFill>
              <w14:schemeClr w14:val="tx1"/>
            </w14:solidFill>
          </w14:textFill>
        </w:rPr>
      </w:pPr>
      <w:ins w:id="55" w:author="China Mobile" w:date="2022-06-13T09:52:00Z">
        <w:r>
          <w:rPr>
            <w:b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REQ-ANL</w:t>
        </w:r>
      </w:ins>
      <w:ins w:id="56" w:author="China Mobile" w:date="2022-06-13T09:52:00Z">
        <w:r>
          <w:rPr>
            <w:b/>
            <w:color w:val="000000" w:themeColor="text1"/>
            <w14:textFill>
              <w14:solidFill>
                <w14:schemeClr w14:val="tx1"/>
              </w14:solidFill>
            </w14:textFill>
          </w:rPr>
          <w:t>-</w:t>
        </w:r>
      </w:ins>
      <w:ins w:id="57" w:author="China Mobile" w:date="2022-06-14T16:26:00Z">
        <w:r>
          <w:rPr>
            <w:b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FM</w:t>
        </w:r>
      </w:ins>
      <w:ins w:id="58" w:author="China Mobile" w:date="2022-06-13T09:52:00Z">
        <w:r>
          <w:rPr>
            <w:b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-Level_4-MnS-2</w:t>
        </w:r>
      </w:ins>
      <w:ins w:id="59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 The 3GPP management system shall have the capability allowing its authorized consumer to obtain the fulfilment information of the </w:t>
        </w:r>
      </w:ins>
      <w:ins w:id="60" w:author="China Mobile" w:date="2022-06-14T16:34:00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fault management</w:t>
        </w:r>
      </w:ins>
      <w:ins w:id="61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 </w:t>
        </w:r>
      </w:ins>
      <w:ins w:id="62" w:author="China Mobile" w:date="2022-08-04T10:16:00Z">
        <w:r>
          <w:rPr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related </w:t>
        </w:r>
      </w:ins>
      <w:ins w:id="63" w:author="China Mobile" w:date="2022-06-13T09:52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intent.</w:t>
        </w:r>
      </w:ins>
    </w:p>
    <w:p>
      <w:pPr>
        <w:pStyle w:val="5"/>
        <w:rPr>
          <w:ins w:id="64" w:author="China Mobile" w:date="2022-06-13T09:52:00Z"/>
          <w:rStyle w:val="90"/>
          <w:i w:val="0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ins w:id="65" w:author="China Mobile" w:date="2022-06-13T09:52:00Z">
        <w:r>
          <w:rPr>
            <w:rStyle w:val="90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5.X.</w:t>
        </w:r>
      </w:ins>
      <w:ins w:id="66" w:author="China Mobile" w:date="2022-11-03T16:28:00Z">
        <w:r>
          <w:rPr>
            <w:rStyle w:val="90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2</w:t>
        </w:r>
      </w:ins>
      <w:ins w:id="67" w:author="China Mobile" w:date="2022-06-13T09:52:00Z">
        <w:r>
          <w:rPr>
            <w:rStyle w:val="90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68" w:author="China Mobile" w:date="2022-11-03T16:28:00Z">
        <w:r>
          <w:rPr>
            <w:rStyle w:val="90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 xml:space="preserve">Analysis </w:t>
        </w:r>
      </w:ins>
    </w:p>
    <w:p>
      <w:pPr>
        <w:rPr>
          <w:ins w:id="69" w:author="China Mobile" w:date="2022-11-03T16:30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70" w:author="China Mobile" w:date="2022-11-03T16:30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Follow</w:t>
        </w:r>
      </w:ins>
      <w:ins w:id="71" w:author="China Mobile" w:date="2022-11-03T16:30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ing are the gap analyse for the solutions to Level 1-Level 4 MnS requirements for fault management.</w:t>
        </w:r>
      </w:ins>
    </w:p>
    <w:p>
      <w:pPr>
        <w:pStyle w:val="87"/>
        <w:numPr>
          <w:ilvl w:val="0"/>
          <w:numId w:val="1"/>
        </w:numPr>
        <w:ind w:firstLineChars="0"/>
        <w:rPr>
          <w:ins w:id="72" w:author="China Mobile" w:date="2022-11-03T16:33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73" w:author="China Mobile" w:date="2022-11-03T16:30:00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N</w:t>
        </w:r>
      </w:ins>
      <w:ins w:id="74" w:author="China Mobile" w:date="2022-11-03T16:30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o existing solutions can be used to support Additional MnS requirements to support autonomous network level </w:t>
        </w:r>
      </w:ins>
      <w:ins w:id="75" w:author="China Mobile" w:date="2022-11-03T16:33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3, includes REQ-ANL-FM-Level_3-MnS-1,</w:t>
        </w:r>
      </w:ins>
      <w:ins w:id="76" w:author="China Mobile" w:date="2022-11-03T16:34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</w:t>
        </w:r>
      </w:ins>
      <w:ins w:id="77" w:author="China Mobile" w:date="2022-11-03T16:34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REQ-ANL-FM-Level_3-MnS-2</w:t>
        </w:r>
      </w:ins>
      <w:ins w:id="78" w:author="China Mobile" w:date="2022-11-03T16:35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,</w:t>
        </w:r>
      </w:ins>
      <w:ins w:id="79" w:author="China Mobile" w:date="2022-11-03T16:34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REQ-ANL-FM-Level_3-MnS-3</w:t>
        </w:r>
      </w:ins>
      <w:ins w:id="80" w:author="China Mobile" w:date="2022-11-03T16:36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and REQ-ANL-FM-Level_3-MnS-4</w:t>
        </w:r>
      </w:ins>
      <w:ins w:id="81" w:author="China Mobile" w:date="2022-11-03T16:34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. No mechanism to specify concrete </w:t>
        </w:r>
      </w:ins>
      <w:ins w:id="82" w:author="China Mobile" w:date="2022-11-03T16:35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fault root cause analysis control information, fault recovery mechanism analysis control information and fault recovery mechanism decision </w:t>
        </w:r>
      </w:ins>
      <w:ins w:id="83" w:author="China Mobile" w:date="2022-11-03T16:35:00Z">
        <w:r>
          <w:rPr>
            <w:rFonts w:eastAsiaTheme="minorEastAsia"/>
            <w:color w:val="000000" w:themeColor="text1"/>
            <w:lang w:eastAsia="zh-CN" w:bidi="ar-KW"/>
            <w14:textFill>
              <w14:solidFill>
                <w14:schemeClr w14:val="tx1"/>
              </w14:solidFill>
            </w14:textFill>
          </w:rPr>
          <w:t>control information.</w:t>
        </w:r>
      </w:ins>
      <w:ins w:id="84" w:author="China Mobile" w:date="2022-11-03T16:36:00Z">
        <w:r>
          <w:rPr>
            <w:rFonts w:eastAsiaTheme="minorEastAsia"/>
            <w:color w:val="000000" w:themeColor="text1"/>
            <w:lang w:eastAsia="zh-CN" w:bidi="ar-KW"/>
            <w14:textFill>
              <w14:solidFill>
                <w14:schemeClr w14:val="tx1"/>
              </w14:solidFill>
            </w14:textFill>
          </w:rPr>
          <w:t xml:space="preserve"> No mechanism to obtain the root cause of the network fault</w:t>
        </w:r>
      </w:ins>
      <w:ins w:id="85" w:author="China Mobile" w:date="2022-11-03T16:37:00Z">
        <w:r>
          <w:rPr>
            <w:rFonts w:eastAsiaTheme="minorEastAsia"/>
            <w:color w:val="000000" w:themeColor="text1"/>
            <w:lang w:eastAsia="zh-CN" w:bidi="ar-KW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87"/>
        <w:numPr>
          <w:ilvl w:val="0"/>
          <w:numId w:val="1"/>
        </w:numPr>
        <w:ind w:firstLineChars="0"/>
        <w:rPr>
          <w:ins w:id="86" w:author="China Mobile" w:date="2022-11-03T16:30:00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ins w:id="87" w:author="China Mobile" w:date="2022-11-03T16:30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No mechanism to specify </w:t>
        </w:r>
      </w:ins>
      <w:ins w:id="88" w:author="China Mobile" w:date="2022-11-03T16:37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additional MnS requirements to support autonomous network level 4. No mechanism to specify the concrete intent expectation for fault management</w:t>
        </w:r>
      </w:ins>
      <w:ins w:id="89" w:author="China Mobile" w:date="2022-11-03T16:38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 xml:space="preserve"> (including the definition for intent expectation for fault management) and no mechanism to obtain the </w:t>
        </w:r>
      </w:ins>
      <w:ins w:id="90" w:author="China Mobile" w:date="2022-11-03T16:38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fulfilment information of the </w:t>
        </w:r>
      </w:ins>
      <w:ins w:id="91" w:author="China Mobile" w:date="2022-11-03T16:38:00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fault management</w:t>
        </w:r>
      </w:ins>
      <w:ins w:id="92" w:author="China Mobile" w:date="2022-11-03T16:38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 xml:space="preserve"> </w:t>
        </w:r>
      </w:ins>
      <w:ins w:id="93" w:author="China Mobile" w:date="2022-11-03T16:38:00Z">
        <w:r>
          <w:rPr>
            <w:color w:val="000000" w:themeColor="text1"/>
            <w:kern w:val="2"/>
            <w:szCs w:val="18"/>
            <w:lang w:val="en-US" w:eastAsia="zh-CN" w:bidi="ar-KW"/>
            <w14:textFill>
              <w14:solidFill>
                <w14:schemeClr w14:val="tx1"/>
              </w14:solidFill>
            </w14:textFill>
          </w:rPr>
          <w:t xml:space="preserve">related </w:t>
        </w:r>
      </w:ins>
      <w:ins w:id="94" w:author="China Mobile" w:date="2022-11-03T16:38:00Z">
        <w:r>
          <w:rPr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intent</w:t>
        </w:r>
      </w:ins>
      <w:ins w:id="95" w:author="China Mobile" w:date="2022-11-03T16:38:00Z">
        <w:r>
          <w:rPr>
            <w:rFonts w:hint="eastAsia"/>
            <w:color w:val="000000" w:themeColor="text1"/>
            <w:kern w:val="2"/>
            <w:szCs w:val="18"/>
            <w:lang w:eastAsia="zh-CN" w:bidi="ar-KW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rFonts w:ascii="Arial" w:hAnsi="Arial"/>
          <w:i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ins w:id="96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>5</w:t>
        </w:r>
      </w:ins>
      <w:ins w:id="97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14:textFill>
              <w14:solidFill>
                <w14:schemeClr w14:val="tx1"/>
              </w14:solidFill>
            </w14:textFill>
          </w:rPr>
          <w:t>.X.</w:t>
        </w:r>
      </w:ins>
      <w:ins w:id="98" w:author="China Mobile" w:date="2022-11-03T16:28:00Z">
        <w:r>
          <w:rPr>
            <w:rStyle w:val="92"/>
            <w:rFonts w:ascii="Arial" w:hAnsi="Arial"/>
            <w:i w:val="0"/>
            <w:color w:val="000000" w:themeColor="text1"/>
            <w:sz w:val="28"/>
            <w14:textFill>
              <w14:solidFill>
                <w14:schemeClr w14:val="tx1"/>
              </w14:solidFill>
            </w14:textFill>
          </w:rPr>
          <w:t>3</w:t>
        </w:r>
      </w:ins>
      <w:ins w:id="99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100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101" w:author="China Mobile" w:date="2022-06-13T09:52:00Z">
        <w:r>
          <w:rPr>
            <w:rStyle w:val="92"/>
            <w:rFonts w:ascii="Arial" w:hAnsi="Arial"/>
            <w:i w:val="0"/>
            <w:color w:val="000000" w:themeColor="text1"/>
            <w:sz w:val="28"/>
            <w14:textFill>
              <w14:solidFill>
                <w14:schemeClr w14:val="tx1"/>
              </w14:solidFill>
            </w14:textFill>
          </w:rPr>
          <w:t>Potential solutions</w:t>
        </w:r>
      </w:ins>
    </w:p>
    <w:p>
      <w:pPr>
        <w:rPr>
          <w:rFonts w:hint="eastAsia"/>
          <w:i/>
          <w:iCs/>
          <w:color w:val="FF0000"/>
          <w:lang w:eastAsia="zh-CN"/>
          <w:rPrChange w:id="102" w:author="China Mobile" w:date="2022-11-03T18:03:55Z">
            <w:rPr>
              <w:rFonts w:hint="eastAsia"/>
              <w:lang w:eastAsia="zh-CN"/>
            </w:rPr>
          </w:rPrChange>
        </w:rPr>
      </w:pPr>
      <w:ins w:id="103" w:author="China Mobile" w:date="2022-11-03T16:38:00Z">
        <w:r>
          <w:rPr>
            <w:rFonts w:hint="eastAsia"/>
            <w:i/>
            <w:iCs/>
            <w:color w:val="FF0000"/>
            <w:lang w:eastAsia="zh-CN"/>
            <w:rPrChange w:id="104" w:author="China Mobile" w:date="2022-11-03T18:03:55Z">
              <w:rPr>
                <w:rFonts w:hint="eastAsia"/>
                <w:lang w:eastAsia="zh-CN"/>
              </w:rPr>
            </w:rPrChange>
          </w:rPr>
          <w:t>F</w:t>
        </w:r>
      </w:ins>
      <w:ins w:id="105" w:author="China Mobile" w:date="2022-11-03T16:38:00Z">
        <w:r>
          <w:rPr>
            <w:i/>
            <w:iCs/>
            <w:color w:val="FF0000"/>
            <w:lang w:eastAsia="zh-CN"/>
            <w:rPrChange w:id="106" w:author="China Mobile" w:date="2022-11-03T18:03:55Z">
              <w:rPr>
                <w:lang w:eastAsia="zh-CN"/>
              </w:rPr>
            </w:rPrChange>
          </w:rPr>
          <w:t>FS</w:t>
        </w:r>
      </w:ins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1661CC"/>
    <w:multiLevelType w:val="multilevel"/>
    <w:tmpl w:val="6C1661CC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EA0"/>
    <w:rsid w:val="00016D57"/>
    <w:rsid w:val="000300CF"/>
    <w:rsid w:val="00041DC1"/>
    <w:rsid w:val="00046389"/>
    <w:rsid w:val="0005577A"/>
    <w:rsid w:val="00060EC4"/>
    <w:rsid w:val="00074722"/>
    <w:rsid w:val="00074D6C"/>
    <w:rsid w:val="000819D8"/>
    <w:rsid w:val="0008416B"/>
    <w:rsid w:val="00091944"/>
    <w:rsid w:val="000934A6"/>
    <w:rsid w:val="00095FF0"/>
    <w:rsid w:val="000A2C6C"/>
    <w:rsid w:val="000A4660"/>
    <w:rsid w:val="000B3E5A"/>
    <w:rsid w:val="000D1B5B"/>
    <w:rsid w:val="000D416B"/>
    <w:rsid w:val="000E5E0B"/>
    <w:rsid w:val="000F49D9"/>
    <w:rsid w:val="0010040F"/>
    <w:rsid w:val="001005FB"/>
    <w:rsid w:val="0010401F"/>
    <w:rsid w:val="00111564"/>
    <w:rsid w:val="00112E0C"/>
    <w:rsid w:val="00112FC3"/>
    <w:rsid w:val="00121D5F"/>
    <w:rsid w:val="00130F85"/>
    <w:rsid w:val="00142328"/>
    <w:rsid w:val="00166162"/>
    <w:rsid w:val="0016645A"/>
    <w:rsid w:val="00171DF2"/>
    <w:rsid w:val="00173FA3"/>
    <w:rsid w:val="00184747"/>
    <w:rsid w:val="00184B6F"/>
    <w:rsid w:val="001861E5"/>
    <w:rsid w:val="001979F9"/>
    <w:rsid w:val="001A0F0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1F6D4C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70B8"/>
    <w:rsid w:val="002675D4"/>
    <w:rsid w:val="002747A8"/>
    <w:rsid w:val="002810C8"/>
    <w:rsid w:val="00286E27"/>
    <w:rsid w:val="00287AAF"/>
    <w:rsid w:val="00295F1D"/>
    <w:rsid w:val="002A1857"/>
    <w:rsid w:val="002C7F38"/>
    <w:rsid w:val="002D526F"/>
    <w:rsid w:val="002E34F8"/>
    <w:rsid w:val="002E4F7C"/>
    <w:rsid w:val="002F51E0"/>
    <w:rsid w:val="002F534A"/>
    <w:rsid w:val="002F6432"/>
    <w:rsid w:val="0030628A"/>
    <w:rsid w:val="00320B2A"/>
    <w:rsid w:val="00322A80"/>
    <w:rsid w:val="003263B9"/>
    <w:rsid w:val="00350355"/>
    <w:rsid w:val="0035122B"/>
    <w:rsid w:val="00353451"/>
    <w:rsid w:val="00357CF0"/>
    <w:rsid w:val="00364DE6"/>
    <w:rsid w:val="00371032"/>
    <w:rsid w:val="0037162C"/>
    <w:rsid w:val="00371B44"/>
    <w:rsid w:val="00381916"/>
    <w:rsid w:val="003A0C49"/>
    <w:rsid w:val="003A219A"/>
    <w:rsid w:val="003A7A7E"/>
    <w:rsid w:val="003B0F8D"/>
    <w:rsid w:val="003B4237"/>
    <w:rsid w:val="003C122B"/>
    <w:rsid w:val="003C5A97"/>
    <w:rsid w:val="003C7A04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72CAB"/>
    <w:rsid w:val="004738B3"/>
    <w:rsid w:val="004770C5"/>
    <w:rsid w:val="0049780E"/>
    <w:rsid w:val="00497E1B"/>
    <w:rsid w:val="004A760E"/>
    <w:rsid w:val="004B3753"/>
    <w:rsid w:val="004B47E0"/>
    <w:rsid w:val="004B77BA"/>
    <w:rsid w:val="004C31D2"/>
    <w:rsid w:val="004D0435"/>
    <w:rsid w:val="004D41B4"/>
    <w:rsid w:val="004D55C2"/>
    <w:rsid w:val="004E46B6"/>
    <w:rsid w:val="005122B9"/>
    <w:rsid w:val="0051386C"/>
    <w:rsid w:val="005169E2"/>
    <w:rsid w:val="00521131"/>
    <w:rsid w:val="00527C0B"/>
    <w:rsid w:val="005306D9"/>
    <w:rsid w:val="005410F6"/>
    <w:rsid w:val="00543C22"/>
    <w:rsid w:val="005628AE"/>
    <w:rsid w:val="00565369"/>
    <w:rsid w:val="00567792"/>
    <w:rsid w:val="005720DE"/>
    <w:rsid w:val="005729C4"/>
    <w:rsid w:val="0059227B"/>
    <w:rsid w:val="00592596"/>
    <w:rsid w:val="005B0966"/>
    <w:rsid w:val="005B6413"/>
    <w:rsid w:val="005B6854"/>
    <w:rsid w:val="005B795D"/>
    <w:rsid w:val="005C04B7"/>
    <w:rsid w:val="005C0827"/>
    <w:rsid w:val="005C11F7"/>
    <w:rsid w:val="005D23AA"/>
    <w:rsid w:val="005E1CC4"/>
    <w:rsid w:val="005E209F"/>
    <w:rsid w:val="00611717"/>
    <w:rsid w:val="00613820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924CF"/>
    <w:rsid w:val="0069495C"/>
    <w:rsid w:val="006A0E56"/>
    <w:rsid w:val="006A7BC3"/>
    <w:rsid w:val="006A7F32"/>
    <w:rsid w:val="006B468B"/>
    <w:rsid w:val="006C3606"/>
    <w:rsid w:val="006C6C10"/>
    <w:rsid w:val="006D340A"/>
    <w:rsid w:val="0070131C"/>
    <w:rsid w:val="007127E8"/>
    <w:rsid w:val="00715A1D"/>
    <w:rsid w:val="007543DD"/>
    <w:rsid w:val="00754581"/>
    <w:rsid w:val="00760BB0"/>
    <w:rsid w:val="0076157A"/>
    <w:rsid w:val="00784493"/>
    <w:rsid w:val="00784593"/>
    <w:rsid w:val="00784DEF"/>
    <w:rsid w:val="00786DBE"/>
    <w:rsid w:val="00792B32"/>
    <w:rsid w:val="00792D4E"/>
    <w:rsid w:val="00796258"/>
    <w:rsid w:val="00796F59"/>
    <w:rsid w:val="007A00EF"/>
    <w:rsid w:val="007B0D2D"/>
    <w:rsid w:val="007B19EA"/>
    <w:rsid w:val="007C0A2D"/>
    <w:rsid w:val="007C27B0"/>
    <w:rsid w:val="007C6B6C"/>
    <w:rsid w:val="007F300B"/>
    <w:rsid w:val="007F51BC"/>
    <w:rsid w:val="007F76F9"/>
    <w:rsid w:val="008014C3"/>
    <w:rsid w:val="00802F9C"/>
    <w:rsid w:val="0081557E"/>
    <w:rsid w:val="00821EB0"/>
    <w:rsid w:val="00832FB7"/>
    <w:rsid w:val="00834E45"/>
    <w:rsid w:val="00850812"/>
    <w:rsid w:val="00856754"/>
    <w:rsid w:val="00862547"/>
    <w:rsid w:val="008702B5"/>
    <w:rsid w:val="0087558E"/>
    <w:rsid w:val="00876B9A"/>
    <w:rsid w:val="00882FCF"/>
    <w:rsid w:val="008870E0"/>
    <w:rsid w:val="008933BF"/>
    <w:rsid w:val="00894089"/>
    <w:rsid w:val="00896D2B"/>
    <w:rsid w:val="00897EEA"/>
    <w:rsid w:val="008A10C4"/>
    <w:rsid w:val="008A7FDE"/>
    <w:rsid w:val="008B0248"/>
    <w:rsid w:val="008B0715"/>
    <w:rsid w:val="008F4204"/>
    <w:rsid w:val="008F5F33"/>
    <w:rsid w:val="00903FCC"/>
    <w:rsid w:val="0091046A"/>
    <w:rsid w:val="009150D5"/>
    <w:rsid w:val="00926ABD"/>
    <w:rsid w:val="009301DF"/>
    <w:rsid w:val="0093533E"/>
    <w:rsid w:val="00936EE4"/>
    <w:rsid w:val="00937D0D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7A77"/>
    <w:rsid w:val="009715EF"/>
    <w:rsid w:val="00992312"/>
    <w:rsid w:val="00994407"/>
    <w:rsid w:val="009B07C7"/>
    <w:rsid w:val="009C0DED"/>
    <w:rsid w:val="009C7EE4"/>
    <w:rsid w:val="00A14AB1"/>
    <w:rsid w:val="00A21004"/>
    <w:rsid w:val="00A27A7B"/>
    <w:rsid w:val="00A37D7F"/>
    <w:rsid w:val="00A4303F"/>
    <w:rsid w:val="00A46410"/>
    <w:rsid w:val="00A47C2B"/>
    <w:rsid w:val="00A502CB"/>
    <w:rsid w:val="00A57688"/>
    <w:rsid w:val="00A57963"/>
    <w:rsid w:val="00A83ABB"/>
    <w:rsid w:val="00A84A94"/>
    <w:rsid w:val="00AA28C1"/>
    <w:rsid w:val="00AA47AB"/>
    <w:rsid w:val="00AA6F1C"/>
    <w:rsid w:val="00AA6FE0"/>
    <w:rsid w:val="00AD0CF8"/>
    <w:rsid w:val="00AD1DAA"/>
    <w:rsid w:val="00AD6971"/>
    <w:rsid w:val="00AF1E23"/>
    <w:rsid w:val="00AF7F81"/>
    <w:rsid w:val="00B01AFF"/>
    <w:rsid w:val="00B05CC7"/>
    <w:rsid w:val="00B05F8E"/>
    <w:rsid w:val="00B10AC6"/>
    <w:rsid w:val="00B162E5"/>
    <w:rsid w:val="00B205B4"/>
    <w:rsid w:val="00B2230E"/>
    <w:rsid w:val="00B25F50"/>
    <w:rsid w:val="00B278AD"/>
    <w:rsid w:val="00B27E39"/>
    <w:rsid w:val="00B350D8"/>
    <w:rsid w:val="00B46910"/>
    <w:rsid w:val="00B54399"/>
    <w:rsid w:val="00B6115C"/>
    <w:rsid w:val="00B614B3"/>
    <w:rsid w:val="00B64ED8"/>
    <w:rsid w:val="00B650FF"/>
    <w:rsid w:val="00B66513"/>
    <w:rsid w:val="00B74F6A"/>
    <w:rsid w:val="00B76763"/>
    <w:rsid w:val="00B7732B"/>
    <w:rsid w:val="00B879F0"/>
    <w:rsid w:val="00BB691B"/>
    <w:rsid w:val="00BC25AA"/>
    <w:rsid w:val="00BC3174"/>
    <w:rsid w:val="00BC377E"/>
    <w:rsid w:val="00BD5F64"/>
    <w:rsid w:val="00BD741E"/>
    <w:rsid w:val="00BF17A8"/>
    <w:rsid w:val="00BF23CD"/>
    <w:rsid w:val="00BF7DDE"/>
    <w:rsid w:val="00C022E3"/>
    <w:rsid w:val="00C068B8"/>
    <w:rsid w:val="00C14A45"/>
    <w:rsid w:val="00C208C1"/>
    <w:rsid w:val="00C22D17"/>
    <w:rsid w:val="00C253A2"/>
    <w:rsid w:val="00C2685D"/>
    <w:rsid w:val="00C30104"/>
    <w:rsid w:val="00C33382"/>
    <w:rsid w:val="00C4712D"/>
    <w:rsid w:val="00C47A2C"/>
    <w:rsid w:val="00C513D7"/>
    <w:rsid w:val="00C513FA"/>
    <w:rsid w:val="00C555C9"/>
    <w:rsid w:val="00C66ED6"/>
    <w:rsid w:val="00C94F55"/>
    <w:rsid w:val="00CA7D62"/>
    <w:rsid w:val="00CB07A8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20463"/>
    <w:rsid w:val="00D25D45"/>
    <w:rsid w:val="00D330FE"/>
    <w:rsid w:val="00D33604"/>
    <w:rsid w:val="00D3470F"/>
    <w:rsid w:val="00D37B08"/>
    <w:rsid w:val="00D406DF"/>
    <w:rsid w:val="00D437FF"/>
    <w:rsid w:val="00D5130C"/>
    <w:rsid w:val="00D561BF"/>
    <w:rsid w:val="00D62265"/>
    <w:rsid w:val="00D66851"/>
    <w:rsid w:val="00D82575"/>
    <w:rsid w:val="00D838AB"/>
    <w:rsid w:val="00D83A7F"/>
    <w:rsid w:val="00D8512E"/>
    <w:rsid w:val="00D86F9D"/>
    <w:rsid w:val="00D870DA"/>
    <w:rsid w:val="00D97CC8"/>
    <w:rsid w:val="00DA1E58"/>
    <w:rsid w:val="00DA2BE0"/>
    <w:rsid w:val="00DA5D62"/>
    <w:rsid w:val="00DB4DC8"/>
    <w:rsid w:val="00DE4EF2"/>
    <w:rsid w:val="00DE7BE4"/>
    <w:rsid w:val="00DF2C0E"/>
    <w:rsid w:val="00E00166"/>
    <w:rsid w:val="00E04DB6"/>
    <w:rsid w:val="00E06FFB"/>
    <w:rsid w:val="00E117A7"/>
    <w:rsid w:val="00E21F7C"/>
    <w:rsid w:val="00E30155"/>
    <w:rsid w:val="00E41225"/>
    <w:rsid w:val="00E62A8C"/>
    <w:rsid w:val="00E70597"/>
    <w:rsid w:val="00E710D4"/>
    <w:rsid w:val="00E91FE1"/>
    <w:rsid w:val="00E97077"/>
    <w:rsid w:val="00E97E57"/>
    <w:rsid w:val="00EA138B"/>
    <w:rsid w:val="00EA5E95"/>
    <w:rsid w:val="00EC24C6"/>
    <w:rsid w:val="00ED4954"/>
    <w:rsid w:val="00ED72FA"/>
    <w:rsid w:val="00EE0943"/>
    <w:rsid w:val="00EE33A2"/>
    <w:rsid w:val="00EF11D1"/>
    <w:rsid w:val="00EF3155"/>
    <w:rsid w:val="00F2187D"/>
    <w:rsid w:val="00F300CC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C5B"/>
    <w:rsid w:val="00F8555F"/>
    <w:rsid w:val="00FA16B0"/>
    <w:rsid w:val="00FB5301"/>
    <w:rsid w:val="00FB5FA0"/>
    <w:rsid w:val="00FD08E9"/>
    <w:rsid w:val="00FE094A"/>
    <w:rsid w:val="00FE0FCF"/>
    <w:rsid w:val="01DB662F"/>
    <w:rsid w:val="03B73655"/>
    <w:rsid w:val="0DDB40CB"/>
    <w:rsid w:val="12986FF3"/>
    <w:rsid w:val="16016FD7"/>
    <w:rsid w:val="1AA25366"/>
    <w:rsid w:val="1EE32FEC"/>
    <w:rsid w:val="21C037FD"/>
    <w:rsid w:val="23AC1642"/>
    <w:rsid w:val="2EC4694A"/>
    <w:rsid w:val="2ED95376"/>
    <w:rsid w:val="2FA4305C"/>
    <w:rsid w:val="36B816EC"/>
    <w:rsid w:val="3B3F012F"/>
    <w:rsid w:val="468504A9"/>
    <w:rsid w:val="474B6417"/>
    <w:rsid w:val="4D9F0E8D"/>
    <w:rsid w:val="54E415BC"/>
    <w:rsid w:val="55EF7A78"/>
    <w:rsid w:val="5D2A3070"/>
    <w:rsid w:val="60ED283F"/>
    <w:rsid w:val="620A2114"/>
    <w:rsid w:val="67175BFA"/>
    <w:rsid w:val="686C6D7B"/>
    <w:rsid w:val="6E420751"/>
    <w:rsid w:val="70B357D2"/>
    <w:rsid w:val="7194153E"/>
    <w:rsid w:val="748216EF"/>
    <w:rsid w:val="788C3915"/>
    <w:rsid w:val="7A9D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字符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字符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字符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字符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字符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C92DE-24C8-4BED-81E8-27186F7A9B8C}">
  <ds:schemaRefs/>
</ds:datastoreItem>
</file>

<file path=customXml/itemProps2.xml><?xml version="1.0" encoding="utf-8"?>
<ds:datastoreItem xmlns:ds="http://schemas.openxmlformats.org/officeDocument/2006/customXml" ds:itemID="{8B058F64-10A7-4E85-A011-54E6DBDC9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610</Words>
  <Characters>3478</Characters>
  <Lines>28</Lines>
  <Paragraphs>8</Paragraphs>
  <TotalTime>165</TotalTime>
  <ScaleCrop>false</ScaleCrop>
  <LinksUpToDate>false</LinksUpToDate>
  <CharactersWithSpaces>4080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2022-11-03T08:12:00Z</dcterms:created>
  <dc:creator>Michael Sanders, John M Meredith</dc:creator>
  <cp:lastModifiedBy>China Mobile</cp:lastModifiedBy>
  <cp:lastPrinted>2411-12-31T15:59:00Z</cp:lastPrinted>
  <dcterms:modified xsi:type="dcterms:W3CDTF">2022-11-04T04:50:25Z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(3)RGabhFyouDZctXLHE2TzvcBSEKVD8FnZjt7vvCfTsxM+b5R7svIdVa3o0kco0KfgCK6KZSJ4
OlLYPaAPP6AjVgQypfn8m62Wzs8O87ZocnpmWv0+hEZKg2TdkVYX/bf/j0ljAqqaUfz6Xm7x
qA7XqazqtTS9Gx+sB6c26film0x/1sAOXlh8Bcg5Ft4rVCcva0NG+FBQ1Ow63B0A2fZVq26n
7tDrBYjYPkwP8a1HfT</vt:lpwstr>
  </property>
  <property fmtid="{D5CDD505-2E9C-101B-9397-08002B2CF9AE}" pid="3" name="_2015_ms_pID_7253431">
    <vt:lpwstr>2VmpSA19/JlrZEC/ETyowSzq3KkGvr5Dq+8WZrP+k865AbHY5R8SNn
Smi+xNyMEHelpfoeUjQf/96Bci1oze+0/LO8TuQrdSxvqhkwRk/SEzBiiWl4EUu5DgGMN1Dg
ANRs+ka2JtWqH8kTY3FddkJzLBoOgKwBh6p3/eQp3zodBEOwT0wNXL3H49R7hgIR+PCiuRRw
YJVWjx34T8VwC8vSChafVMT39MWq4FKcfBj3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  <property fmtid="{D5CDD505-2E9C-101B-9397-08002B2CF9AE}" pid="8" name="_2015_ms_pID_7253432">
    <vt:lpwstr>XQ==</vt:lpwstr>
  </property>
  <property fmtid="{D5CDD505-2E9C-101B-9397-08002B2CF9AE}" pid="9" name="KSOProductBuildVer">
    <vt:lpwstr>2052-11.8.2.11716</vt:lpwstr>
  </property>
  <property fmtid="{D5CDD505-2E9C-101B-9397-08002B2CF9AE}" pid="10" name="ICV">
    <vt:lpwstr>98C0A172795542C9BA8E76FB336C964A</vt:lpwstr>
  </property>
</Properties>
</file>